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DA6CD" w14:textId="2C08E0C1" w:rsidR="002C6144" w:rsidRDefault="002C6144" w:rsidP="002C6144">
      <w:pPr>
        <w:pStyle w:val="CRCoverPage"/>
        <w:tabs>
          <w:tab w:val="right" w:pos="9639"/>
        </w:tabs>
        <w:spacing w:after="0"/>
        <w:rPr>
          <w:b/>
          <w:noProof/>
          <w:sz w:val="24"/>
        </w:rPr>
      </w:pPr>
      <w:r>
        <w:rPr>
          <w:b/>
          <w:noProof/>
          <w:sz w:val="24"/>
        </w:rPr>
        <w:t>3GPP TSG-SA WG6 Meeting #49-bis-e</w:t>
      </w:r>
      <w:r>
        <w:rPr>
          <w:b/>
          <w:noProof/>
          <w:sz w:val="24"/>
        </w:rPr>
        <w:tab/>
        <w:t>S6-22</w:t>
      </w:r>
      <w:r w:rsidR="002626FB">
        <w:rPr>
          <w:b/>
          <w:noProof/>
          <w:sz w:val="24"/>
        </w:rPr>
        <w:t>1617</w:t>
      </w:r>
    </w:p>
    <w:p w14:paraId="4C14F331" w14:textId="77777777" w:rsidR="002C6144" w:rsidRDefault="002C6144" w:rsidP="002C6144">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(revision of S6-22xxxx)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8B49A" w:rsidR="001E41F3" w:rsidRPr="00410371" w:rsidRDefault="001D52F5" w:rsidP="00DB2E5E">
            <w:pPr>
              <w:pStyle w:val="CRCoverPage"/>
              <w:spacing w:after="0"/>
              <w:rPr>
                <w:noProof/>
              </w:rPr>
            </w:pPr>
            <w:r>
              <w:rPr>
                <w:b/>
                <w:noProof/>
                <w:sz w:val="28"/>
              </w:rPr>
              <w:t>0</w:t>
            </w:r>
            <w:r w:rsidR="002626FB">
              <w:rPr>
                <w:b/>
                <w:noProof/>
                <w:sz w:val="28"/>
              </w:rPr>
              <w:t>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6E59" w:rsidR="001E41F3" w:rsidRPr="00410371" w:rsidRDefault="00BF155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9739D"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2C6144">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B54A7" w:rsidR="001E41F3" w:rsidRDefault="00FE2012">
            <w:pPr>
              <w:pStyle w:val="CRCoverPage"/>
              <w:spacing w:after="0"/>
              <w:ind w:left="100"/>
              <w:rPr>
                <w:noProof/>
              </w:rPr>
            </w:pPr>
            <w:r>
              <w:rPr>
                <w:lang w:eastAsia="zh-CN"/>
              </w:rPr>
              <w:t>Clarify location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97464" w:rsidR="001E41F3" w:rsidRDefault="005F5463">
            <w:pPr>
              <w:pStyle w:val="CRCoverPage"/>
              <w:spacing w:after="0"/>
              <w:ind w:left="100"/>
              <w:rPr>
                <w:noProof/>
              </w:rPr>
            </w:pPr>
            <w:r>
              <w:t>202</w:t>
            </w:r>
            <w:r w:rsidR="00726981">
              <w:t>2-0</w:t>
            </w:r>
            <w:r w:rsidR="00FE2012">
              <w:t>6</w:t>
            </w:r>
            <w:r>
              <w:t>-</w:t>
            </w:r>
            <w:r w:rsidR="00FE2012">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20A83" w:rsidR="001E41F3" w:rsidRDefault="00B11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9792A" w14:textId="60AA5981" w:rsidR="00BE3C82" w:rsidRDefault="00FE2012" w:rsidP="00D83400">
            <w:pPr>
              <w:pStyle w:val="CRCoverPage"/>
              <w:spacing w:after="0"/>
              <w:ind w:left="100"/>
              <w:rPr>
                <w:noProof/>
              </w:rPr>
            </w:pPr>
            <w:r>
              <w:rPr>
                <w:noProof/>
              </w:rPr>
              <w:t>Currently, the EAS may already obtain end user’s consent for retrieving end user’s location authorization before invoking Eees_UELocation API. This case is not supported by SA3 in TS 33.558 and is also under SNAAPP study in TR 23.700-95 as solution#4.</w:t>
            </w:r>
          </w:p>
          <w:p w14:paraId="0238A606" w14:textId="5245E6D5" w:rsidR="00FE2012" w:rsidRDefault="00FE2012" w:rsidP="00D83400">
            <w:pPr>
              <w:pStyle w:val="CRCoverPage"/>
              <w:spacing w:after="0"/>
              <w:ind w:left="100"/>
              <w:rPr>
                <w:noProof/>
              </w:rPr>
            </w:pPr>
          </w:p>
          <w:p w14:paraId="5EB54B20" w14:textId="6B258E73" w:rsidR="00FE2012" w:rsidRDefault="00FE2012" w:rsidP="00D83400">
            <w:pPr>
              <w:pStyle w:val="CRCoverPage"/>
              <w:spacing w:after="0"/>
              <w:ind w:left="100"/>
            </w:pPr>
            <w:r>
              <w:rPr>
                <w:noProof/>
              </w:rPr>
              <w:t xml:space="preserve">Therefore, such </w:t>
            </w:r>
            <w:r w:rsidR="005565D9">
              <w:rPr>
                <w:noProof/>
              </w:rPr>
              <w:t>EAS obtained user consent is not supported in Rel-17</w:t>
            </w:r>
            <w:r>
              <w:rPr>
                <w:noProof/>
              </w:rPr>
              <w:t>.</w:t>
            </w:r>
          </w:p>
          <w:p w14:paraId="708AA7DE" w14:textId="19BEAA25" w:rsidR="00434624" w:rsidRDefault="00434624" w:rsidP="007F298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342FE38A" w:rsidR="00FE2012" w:rsidRDefault="00FE2012" w:rsidP="00FE2012">
            <w:pPr>
              <w:pStyle w:val="CRCoverPage"/>
              <w:spacing w:after="0"/>
              <w:rPr>
                <w:noProof/>
              </w:rPr>
            </w:pPr>
            <w:r>
              <w:rPr>
                <w:noProof/>
              </w:rPr>
              <w:t>Clarif</w:t>
            </w:r>
            <w:r w:rsidR="00AB2921">
              <w:rPr>
                <w:noProof/>
              </w:rPr>
              <w:t>y</w:t>
            </w:r>
            <w:r>
              <w:rPr>
                <w:noProof/>
              </w:rPr>
              <w:t xml:space="preserve"> that </w:t>
            </w:r>
            <w:r w:rsidR="002C6144">
              <w:rPr>
                <w:noProof/>
              </w:rPr>
              <w:t>the EAS obtained user consent</w:t>
            </w:r>
            <w:r w:rsidR="00AB2921">
              <w:rPr>
                <w:noProof/>
              </w:rPr>
              <w:t xml:space="preserve"> handling</w:t>
            </w:r>
            <w:r w:rsidR="002C6144">
              <w:rPr>
                <w:noProof/>
              </w:rPr>
              <w:t xml:space="preserve"> is </w:t>
            </w:r>
            <w:r w:rsidR="005565D9">
              <w:rPr>
                <w:noProof/>
              </w:rPr>
              <w:t>not supported</w:t>
            </w:r>
            <w:r w:rsidR="002C6144">
              <w:rPr>
                <w:noProof/>
              </w:rPr>
              <w:t>.</w:t>
            </w:r>
          </w:p>
          <w:p w14:paraId="62DFC811" w14:textId="29521979" w:rsidR="00AB2921" w:rsidRDefault="00AB2921" w:rsidP="00FE2012">
            <w:pPr>
              <w:pStyle w:val="CRCoverPage"/>
              <w:spacing w:after="0"/>
              <w:rPr>
                <w:noProof/>
              </w:rPr>
            </w:pPr>
            <w:r>
              <w:rPr>
                <w:noProof/>
              </w:rPr>
              <w:t>Remove access token description which is out of SA6 remit.</w:t>
            </w:r>
          </w:p>
          <w:p w14:paraId="31C656EC" w14:textId="063749FE" w:rsidR="007B2075" w:rsidRDefault="007B2075" w:rsidP="00D834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8759F" w:rsidR="001E41F3" w:rsidRDefault="00FE2012">
            <w:pPr>
              <w:pStyle w:val="CRCoverPage"/>
              <w:spacing w:after="0"/>
              <w:ind w:left="100"/>
              <w:rPr>
                <w:noProof/>
              </w:rPr>
            </w:pPr>
            <w:r>
              <w:rPr>
                <w:noProof/>
              </w:rPr>
              <w:t>Unclarity in stage 2 TS leads to stage 3 implementation confusion</w:t>
            </w:r>
            <w:r w:rsidR="00481F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ED46C" w:rsidR="001E41F3" w:rsidRDefault="005565D9" w:rsidP="000E68FC">
            <w:pPr>
              <w:pStyle w:val="CRCoverPage"/>
              <w:spacing w:after="0"/>
              <w:ind w:left="100"/>
              <w:rPr>
                <w:noProof/>
              </w:rPr>
            </w:pPr>
            <w:r>
              <w:rPr>
                <w:noProof/>
              </w:rPr>
              <w:t xml:space="preserve">8.6.2.2.2, 8.6.2.2.3.2, </w:t>
            </w:r>
            <w:r w:rsidR="0037015B">
              <w:rPr>
                <w:noProof/>
              </w:rPr>
              <w:t>8.</w:t>
            </w:r>
            <w:r>
              <w:rPr>
                <w:noProof/>
              </w:rPr>
              <w:t>6.2.3.2, 8.6.2.3.4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56C1561" w14:textId="77777777" w:rsidR="002C6144" w:rsidRPr="00F477AF" w:rsidRDefault="002C6144" w:rsidP="002C6144">
      <w:pPr>
        <w:pStyle w:val="Heading5"/>
        <w:rPr>
          <w:lang w:eastAsia="ko-KR"/>
        </w:rPr>
      </w:pPr>
      <w:bookmarkStart w:id="1" w:name="_Toc57673592"/>
      <w:bookmarkStart w:id="2" w:name="_Toc105714948"/>
      <w:bookmarkStart w:id="3" w:name="_Toc57673595"/>
      <w:bookmarkStart w:id="4" w:name="_Toc105714951"/>
      <w:bookmarkStart w:id="5" w:name="_Toc105714957"/>
      <w:bookmarkStart w:id="6" w:name="_Toc57673689"/>
      <w:bookmarkStart w:id="7" w:name="_Toc83408942"/>
      <w:r w:rsidRPr="00F477AF">
        <w:t>8.6.2</w:t>
      </w:r>
      <w:r w:rsidRPr="00F477AF">
        <w:rPr>
          <w:lang w:eastAsia="ko-KR"/>
        </w:rPr>
        <w:t>.2.2</w:t>
      </w:r>
      <w:r w:rsidRPr="00F477AF">
        <w:rPr>
          <w:lang w:eastAsia="ko-KR"/>
        </w:rPr>
        <w:tab/>
        <w:t>Request-response model</w:t>
      </w:r>
      <w:bookmarkEnd w:id="1"/>
      <w:bookmarkEnd w:id="2"/>
    </w:p>
    <w:p w14:paraId="5E7D153C" w14:textId="77777777" w:rsidR="002C6144" w:rsidRPr="00F477AF" w:rsidRDefault="002C6144" w:rsidP="002C6144">
      <w:r w:rsidRPr="00F477AF">
        <w:t xml:space="preserve">Figure 8.6.2.2.2-1 illustrates the interactions between the EES and the EAS for one-time location report. </w:t>
      </w:r>
    </w:p>
    <w:p w14:paraId="7FA48751" w14:textId="77777777" w:rsidR="002C6144" w:rsidRPr="00F477AF" w:rsidRDefault="002C6144" w:rsidP="002C6144">
      <w:r w:rsidRPr="00F477AF">
        <w:t>Pre-conditions:</w:t>
      </w:r>
    </w:p>
    <w:p w14:paraId="65E83D89" w14:textId="77777777" w:rsidR="002C6144" w:rsidRPr="00F477AF" w:rsidRDefault="002C6144" w:rsidP="002C6144">
      <w:pPr>
        <w:pStyle w:val="B1"/>
      </w:pPr>
      <w:r w:rsidRPr="00F477AF">
        <w:t>1.</w:t>
      </w:r>
      <w:r w:rsidRPr="00F477AF">
        <w:tab/>
        <w:t>The EAS is authorized to discover and to use UE location API provided by the EES.</w:t>
      </w:r>
    </w:p>
    <w:p w14:paraId="198DAE94" w14:textId="77777777" w:rsidR="002C6144" w:rsidRPr="00F477AF" w:rsidRDefault="002C6144" w:rsidP="002C6144">
      <w:pPr>
        <w:pStyle w:val="B1"/>
      </w:pPr>
      <w:r w:rsidRPr="00F477AF">
        <w:t>2.</w:t>
      </w:r>
      <w:r w:rsidRPr="00F477AF">
        <w:tab/>
        <w:t xml:space="preserve">The EES is authorized to use </w:t>
      </w:r>
      <w:proofErr w:type="spellStart"/>
      <w:r w:rsidRPr="00F477AF">
        <w:t>Nnef</w:t>
      </w:r>
      <w:proofErr w:type="spellEnd"/>
      <w:r w:rsidRPr="00F477AF">
        <w:t xml:space="preserve"> Event Exposure API for UE location, based on service level agreement with MNO.</w:t>
      </w:r>
    </w:p>
    <w:p w14:paraId="6B6F1644" w14:textId="6EA1506E" w:rsidR="002C6144" w:rsidRDefault="002C6144" w:rsidP="002C6144">
      <w:pPr>
        <w:pStyle w:val="B1"/>
        <w:rPr>
          <w:ins w:id="8" w:author="[Ericsson] Wenliang Xu" w:date="2022-06-14T10:20:00Z"/>
        </w:rPr>
      </w:pPr>
      <w:r w:rsidRPr="00F477AF">
        <w:t>3.</w:t>
      </w:r>
      <w:r w:rsidRPr="00F477AF">
        <w:tab/>
        <w:t>UE Identifier between EAS and the EES is authorized for the UE location API</w:t>
      </w:r>
      <w:del w:id="9" w:author="[Ericsson] Wenliang Xu" w:date="2022-06-14T16:32:00Z">
        <w:r w:rsidRPr="00F477AF" w:rsidDel="00AB2921">
          <w:delText xml:space="preserve"> (e.g. appropriate access token is received by EAS based on user's consent)</w:delText>
        </w:r>
      </w:del>
      <w:r w:rsidRPr="00F477AF">
        <w:t>.</w:t>
      </w:r>
    </w:p>
    <w:p w14:paraId="78EAD556" w14:textId="5A4814CF" w:rsidR="002C6144" w:rsidRPr="00F477AF" w:rsidDel="00B25FB4" w:rsidRDefault="00B25FB4" w:rsidP="002C6144">
      <w:pPr>
        <w:pStyle w:val="NO"/>
        <w:rPr>
          <w:del w:id="10" w:author="[Ericsson] Wenliang Xu" w:date="2022-06-14T10:24:00Z"/>
          <w:lang w:eastAsia="ko-KR"/>
        </w:rPr>
      </w:pPr>
      <w:ins w:id="11" w:author="[Ericsson] Wenliang Xu" w:date="2022-06-14T10:24:00Z">
        <w:r w:rsidRPr="00F477AF">
          <w:rPr>
            <w:lang w:eastAsia="ko-KR"/>
          </w:rPr>
          <w:t>NOTE</w:t>
        </w:r>
        <w:r>
          <w:rPr>
            <w:lang w:eastAsia="ko-KR"/>
          </w:rPr>
          <w:t> 0</w:t>
        </w:r>
        <w:r w:rsidRPr="00F477AF">
          <w:rPr>
            <w:lang w:eastAsia="ko-KR"/>
          </w:rPr>
          <w:t>:</w:t>
        </w:r>
        <w:r w:rsidRPr="00F477AF">
          <w:rPr>
            <w:lang w:eastAsia="ko-KR"/>
          </w:rPr>
          <w:tab/>
        </w:r>
        <w:r>
          <w:rPr>
            <w:noProof/>
          </w:rPr>
          <w:t>EAS obtained user consent</w:t>
        </w:r>
      </w:ins>
      <w:ins w:id="12" w:author="[Ericsson] Wenliang Xu" w:date="2022-06-14T16:31:00Z">
        <w:r w:rsidR="0006375A">
          <w:rPr>
            <w:noProof/>
          </w:rPr>
          <w:t xml:space="preserve"> handling</w:t>
        </w:r>
      </w:ins>
      <w:ins w:id="13" w:author="[Ericsson] Wenliang Xu" w:date="2022-06-14T10:24:00Z">
        <w:r>
          <w:rPr>
            <w:noProof/>
          </w:rPr>
          <w:t xml:space="preserve"> is not supported in the current release.</w:t>
        </w:r>
      </w:ins>
    </w:p>
    <w:p w14:paraId="1FB618E1" w14:textId="77777777" w:rsidR="002C6144" w:rsidRPr="00F477AF" w:rsidRDefault="002C6144" w:rsidP="002C6144">
      <w:pPr>
        <w:pStyle w:val="TH"/>
      </w:pPr>
      <w:r w:rsidRPr="00F477AF">
        <w:object w:dxaOrig="8266" w:dyaOrig="3975" w14:anchorId="43343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87.15pt" o:ole="">
            <v:imagedata r:id="rId13" o:title=""/>
          </v:shape>
          <o:OLEObject Type="Embed" ProgID="Visio.Drawing.15" ShapeID="_x0000_i1025" DrawAspect="Content" ObjectID="_1716928266" r:id="rId14"/>
        </w:object>
      </w:r>
    </w:p>
    <w:p w14:paraId="27E5320D" w14:textId="77777777" w:rsidR="002C6144" w:rsidRPr="00F477AF" w:rsidRDefault="002C6144" w:rsidP="002C6144">
      <w:pPr>
        <w:pStyle w:val="TF"/>
      </w:pPr>
      <w:r w:rsidRPr="00F477AF">
        <w:t>Figure 8.6.2.2.2-1: UE location API request-response model</w:t>
      </w:r>
    </w:p>
    <w:p w14:paraId="1EBDED0C" w14:textId="77777777" w:rsidR="002C6144" w:rsidRPr="00F477AF" w:rsidRDefault="002C6144" w:rsidP="002C6144">
      <w:pPr>
        <w:pStyle w:val="B1"/>
      </w:pPr>
      <w:r w:rsidRPr="00F477AF">
        <w:t>1.</w:t>
      </w:r>
      <w:r w:rsidRPr="00F477AF">
        <w:tab/>
        <w:t xml:space="preserve">The EAS sends UE location request to the EES. The UE location request shall include the UE Identifier. It may also include location granularity to indicate requested format of the location e.g. GPS Coordinates, Cell ID, Tracking Area ID, or civic addresses (e.g. streets, districts, etc.), which can be understood by the EAS and </w:t>
      </w:r>
      <w:r w:rsidRPr="00F477AF">
        <w:rPr>
          <w:lang w:eastAsia="zh-CN"/>
        </w:rPr>
        <w:t>location QoS</w:t>
      </w:r>
      <w:r w:rsidRPr="00F477AF">
        <w:t>.</w:t>
      </w:r>
    </w:p>
    <w:p w14:paraId="773BB468" w14:textId="77777777" w:rsidR="002C6144" w:rsidRPr="00F477AF" w:rsidRDefault="002C6144" w:rsidP="002C6144">
      <w:pPr>
        <w:pStyle w:val="NO"/>
        <w:rPr>
          <w:lang w:eastAsia="ko-KR"/>
        </w:rPr>
      </w:pPr>
      <w:r w:rsidRPr="00F477AF">
        <w:rPr>
          <w:lang w:eastAsia="ko-KR"/>
        </w:rPr>
        <w:t>NOTE 1:</w:t>
      </w:r>
      <w:r w:rsidRPr="00F477AF">
        <w:rPr>
          <w:lang w:eastAsia="ko-KR"/>
        </w:rPr>
        <w:tab/>
        <w:t xml:space="preserve">The trigger condition of the </w:t>
      </w:r>
      <w:r w:rsidRPr="00F477AF">
        <w:t xml:space="preserve">UE location </w:t>
      </w:r>
      <w:r w:rsidRPr="00F477AF">
        <w:rPr>
          <w:lang w:eastAsia="ko-KR"/>
        </w:rPr>
        <w:t>API is up to application service logic, which is out of scope of this specification.</w:t>
      </w:r>
    </w:p>
    <w:p w14:paraId="4884EBD2" w14:textId="77777777" w:rsidR="002C6144" w:rsidRPr="00F477AF" w:rsidRDefault="002C6144" w:rsidP="002C6144">
      <w:pPr>
        <w:pStyle w:val="B1"/>
      </w:pPr>
      <w:r w:rsidRPr="00F477AF">
        <w:t>2.</w:t>
      </w:r>
      <w:r w:rsidRPr="00F477AF">
        <w:tab/>
        <w:t>The EES checks the UE location:</w:t>
      </w:r>
    </w:p>
    <w:p w14:paraId="2E57C2D0" w14:textId="77777777" w:rsidR="002C6144" w:rsidRPr="00F477AF" w:rsidRDefault="002C6144" w:rsidP="002C6144">
      <w:pPr>
        <w:pStyle w:val="B2"/>
      </w:pPr>
      <w:r w:rsidRPr="00F477AF">
        <w:t>a.</w:t>
      </w:r>
      <w:r w:rsidRPr="00F477AF">
        <w:tab/>
        <w:t xml:space="preserve">If the UE location request from the EAS includes the location granularity, the EES considers the location granularity parameter for checking the location of the UE. </w:t>
      </w:r>
    </w:p>
    <w:p w14:paraId="77D97223" w14:textId="77777777" w:rsidR="002C6144" w:rsidRPr="00F477AF" w:rsidRDefault="002C6144" w:rsidP="002C6144">
      <w:pPr>
        <w:pStyle w:val="B2"/>
      </w:pPr>
      <w:r w:rsidRPr="00F477AF">
        <w:t>b.</w:t>
      </w:r>
      <w:r w:rsidRPr="00F477AF">
        <w:tab/>
        <w:t>If the EES has a valid locally cached location of the UE, the EES may use this cached UE location to respond to the EAS. Otherwise, the EES utilizes the capabilities of the 3GPP core network as specified in clause 8.10.3.</w:t>
      </w:r>
    </w:p>
    <w:p w14:paraId="6BFC9AFA" w14:textId="77777777" w:rsidR="002C6144" w:rsidRPr="00F477AF" w:rsidRDefault="002C6144" w:rsidP="002C6144">
      <w:pPr>
        <w:pStyle w:val="B2"/>
        <w:rPr>
          <w:lang w:eastAsia="ko-KR"/>
        </w:rPr>
      </w:pPr>
      <w:r w:rsidRPr="00F477AF">
        <w:t>c.</w:t>
      </w:r>
      <w:r w:rsidRPr="00F477AF">
        <w:tab/>
        <w:t xml:space="preserve">The EES may modify the format of the UE location to fit to the location granularity requested from the EAS in the step 1, if supported. For example, if the EES receives the UE location in a format of tracking area ID or cell ID, the EES can modify the representation of the location information to the GPS Coordinates, or civic addresses (e.g. streets, districts, etc.) as requested by the EAS. </w:t>
      </w:r>
    </w:p>
    <w:p w14:paraId="54D2692C" w14:textId="77777777" w:rsidR="002C6144" w:rsidRPr="00F477AF" w:rsidRDefault="002C6144" w:rsidP="002C6144">
      <w:pPr>
        <w:pStyle w:val="NO"/>
      </w:pPr>
      <w:r w:rsidRPr="00F477AF">
        <w:rPr>
          <w:lang w:eastAsia="ko-KR"/>
        </w:rPr>
        <w:t>NOTE 2:</w:t>
      </w:r>
      <w:r w:rsidRPr="00F477AF">
        <w:rPr>
          <w:lang w:eastAsia="ko-KR"/>
        </w:rPr>
        <w:tab/>
        <w:t>Format modification mechanism of the UE location to fit the location granularity is outside the scope of this specification. Step 2.c. can be performed if the EES is deployed by the PLMN operator.</w:t>
      </w:r>
    </w:p>
    <w:p w14:paraId="27199CAB" w14:textId="77777777" w:rsidR="002C6144" w:rsidRPr="00F477AF" w:rsidRDefault="002C6144" w:rsidP="002C6144">
      <w:pPr>
        <w:pStyle w:val="B1"/>
      </w:pPr>
      <w:r w:rsidRPr="00F477AF">
        <w:lastRenderedPageBreak/>
        <w:t>3.</w:t>
      </w:r>
      <w:r w:rsidRPr="00F477AF">
        <w:tab/>
        <w:t>If successful, the EES responds to the EAS with the location of the UE, and optionally the timestamp of the location.</w:t>
      </w:r>
    </w:p>
    <w:p w14:paraId="1C003DA2" w14:textId="43824ECB" w:rsidR="0006375A" w:rsidRPr="00C21836" w:rsidRDefault="0006375A" w:rsidP="00063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9C2F77" w14:textId="77777777" w:rsidR="002C6144" w:rsidRPr="00F477AF" w:rsidRDefault="002C6144" w:rsidP="002C6144">
      <w:pPr>
        <w:pStyle w:val="Heading6"/>
      </w:pPr>
      <w:r w:rsidRPr="00F477AF">
        <w:t>8.6.2.2.3.2</w:t>
      </w:r>
      <w:r w:rsidRPr="00F477AF">
        <w:tab/>
        <w:t>Subscribe</w:t>
      </w:r>
      <w:bookmarkEnd w:id="3"/>
      <w:bookmarkEnd w:id="4"/>
    </w:p>
    <w:p w14:paraId="39D5B449" w14:textId="77777777" w:rsidR="002C6144" w:rsidRPr="00F477AF" w:rsidRDefault="002C6144" w:rsidP="002C6144">
      <w:r w:rsidRPr="00F477AF">
        <w:t xml:space="preserve">Figure 8.6.2.2.3.2-1 illustrates the subscribe operation between the EAS and the EES for continuous UE location reporting. </w:t>
      </w:r>
    </w:p>
    <w:p w14:paraId="56721601" w14:textId="77777777" w:rsidR="002C6144" w:rsidRPr="00F477AF" w:rsidRDefault="002C6144" w:rsidP="002C6144">
      <w:r w:rsidRPr="00F477AF">
        <w:t>Pre-conditions:</w:t>
      </w:r>
    </w:p>
    <w:p w14:paraId="71C31B1F" w14:textId="77777777" w:rsidR="002C6144" w:rsidRPr="00F477AF" w:rsidRDefault="002C6144" w:rsidP="002C6144">
      <w:pPr>
        <w:pStyle w:val="B1"/>
      </w:pPr>
      <w:r w:rsidRPr="00F477AF">
        <w:t>1.</w:t>
      </w:r>
      <w:r w:rsidRPr="00F477AF">
        <w:tab/>
        <w:t>The EAS is authorized to discover and to use UE location API provided by the EES;</w:t>
      </w:r>
    </w:p>
    <w:p w14:paraId="64F470A4" w14:textId="77777777" w:rsidR="002C6144" w:rsidRPr="00F477AF" w:rsidRDefault="002C6144" w:rsidP="002C6144">
      <w:pPr>
        <w:pStyle w:val="B1"/>
      </w:pPr>
      <w:r w:rsidRPr="00F477AF">
        <w:t>2.</w:t>
      </w:r>
      <w:r w:rsidRPr="00F477AF">
        <w:tab/>
        <w:t xml:space="preserve">The EES is authorized to use 3GPP network exposure capability (e.g. </w:t>
      </w:r>
      <w:proofErr w:type="spellStart"/>
      <w:r w:rsidRPr="00F477AF">
        <w:t>Nnef</w:t>
      </w:r>
      <w:proofErr w:type="spellEnd"/>
      <w:r w:rsidRPr="00F477AF">
        <w:t xml:space="preserve"> Event Exposure API) for UE location, based on service level agreement with MNO; and</w:t>
      </w:r>
    </w:p>
    <w:p w14:paraId="10923180" w14:textId="043821D1" w:rsidR="002C6144" w:rsidRDefault="002C6144" w:rsidP="002C6144">
      <w:pPr>
        <w:pStyle w:val="B1"/>
      </w:pPr>
      <w:r w:rsidRPr="00F477AF">
        <w:t>3.</w:t>
      </w:r>
      <w:r w:rsidRPr="00F477AF">
        <w:tab/>
        <w:t>UE Identifier between EAS and the EES is authorized for the UE location API</w:t>
      </w:r>
      <w:del w:id="14" w:author="[Ericsson] Wenliang Xu" w:date="2022-06-14T16:32:00Z">
        <w:r w:rsidRPr="00F477AF" w:rsidDel="00AB2921">
          <w:delText xml:space="preserve"> (e.g. appropriate access token is received by EAS based on user's consent)</w:delText>
        </w:r>
      </w:del>
      <w:r w:rsidRPr="00F477AF">
        <w:t>.</w:t>
      </w:r>
    </w:p>
    <w:p w14:paraId="6123FB66" w14:textId="489E7744" w:rsidR="002C6144" w:rsidRPr="00F477AF" w:rsidDel="00B25FB4" w:rsidRDefault="00B25FB4" w:rsidP="002C6144">
      <w:pPr>
        <w:pStyle w:val="NO"/>
        <w:rPr>
          <w:del w:id="15" w:author="[Ericsson] Wenliang Xu" w:date="2022-06-14T10:24:00Z"/>
          <w:lang w:eastAsia="ko-KR"/>
        </w:rPr>
      </w:pPr>
      <w:ins w:id="16" w:author="[Ericsson] Wenliang Xu" w:date="2022-06-14T10:24:00Z">
        <w:r w:rsidRPr="00F477AF">
          <w:rPr>
            <w:lang w:eastAsia="ko-KR"/>
          </w:rPr>
          <w:t>NOTE:</w:t>
        </w:r>
        <w:r w:rsidRPr="00F477AF">
          <w:rPr>
            <w:lang w:eastAsia="ko-KR"/>
          </w:rPr>
          <w:tab/>
        </w:r>
        <w:r>
          <w:rPr>
            <w:noProof/>
          </w:rPr>
          <w:t>EAS obtained user consen</w:t>
        </w:r>
      </w:ins>
      <w:ins w:id="17" w:author="[Ericsson] Wenliang Xu" w:date="2022-06-14T16:30:00Z">
        <w:r w:rsidR="0006375A">
          <w:rPr>
            <w:noProof/>
          </w:rPr>
          <w:t>t</w:t>
        </w:r>
      </w:ins>
      <w:ins w:id="18" w:author="[Ericsson] Wenliang Xu" w:date="2022-06-14T16:31:00Z">
        <w:r w:rsidR="0006375A">
          <w:rPr>
            <w:noProof/>
          </w:rPr>
          <w:t xml:space="preserve"> handling</w:t>
        </w:r>
      </w:ins>
      <w:ins w:id="19" w:author="[Ericsson] Wenliang Xu" w:date="2022-06-14T10:24:00Z">
        <w:r>
          <w:rPr>
            <w:noProof/>
          </w:rPr>
          <w:t xml:space="preserve"> is not supported in the current release.</w:t>
        </w:r>
      </w:ins>
    </w:p>
    <w:p w14:paraId="5381C0E2" w14:textId="77777777" w:rsidR="002C6144" w:rsidRPr="00F477AF" w:rsidRDefault="002C6144" w:rsidP="002C6144">
      <w:pPr>
        <w:pStyle w:val="TH"/>
      </w:pPr>
      <w:r w:rsidRPr="00F477AF">
        <w:object w:dxaOrig="7680" w:dyaOrig="4351" w14:anchorId="7C1A9A3E">
          <v:shape id="_x0000_i1026" type="#_x0000_t75" style="width:380.65pt;height:3in" o:ole="">
            <v:imagedata r:id="rId15" o:title=""/>
          </v:shape>
          <o:OLEObject Type="Embed" ProgID="Visio.Drawing.15" ShapeID="_x0000_i1026" DrawAspect="Content" ObjectID="_1716928267" r:id="rId16"/>
        </w:object>
      </w:r>
    </w:p>
    <w:p w14:paraId="33D17F96" w14:textId="77777777" w:rsidR="002C6144" w:rsidRPr="00F477AF" w:rsidRDefault="002C6144" w:rsidP="002C6144">
      <w:pPr>
        <w:pStyle w:val="TF"/>
      </w:pPr>
      <w:r w:rsidRPr="00F477AF">
        <w:t>Figure 8.6.2.2.3.2-1: UE location API: Subscribe operation</w:t>
      </w:r>
    </w:p>
    <w:p w14:paraId="07185D09" w14:textId="77777777" w:rsidR="002C6144" w:rsidRPr="00F477AF" w:rsidRDefault="002C6144" w:rsidP="002C6144">
      <w:pPr>
        <w:pStyle w:val="B1"/>
      </w:pPr>
      <w:r w:rsidRPr="00F477AF">
        <w:t>1.</w:t>
      </w:r>
      <w:r w:rsidRPr="00F477AF">
        <w:tab/>
        <w:t xml:space="preserve">The EAS sends UE location subscribe request to the EES for tracking a UE's location continuously. The UE location subscribe request shall include the UE Identifier or UE group Identifier and may include </w:t>
      </w:r>
      <w:r w:rsidRPr="00F477AF">
        <w:rPr>
          <w:lang w:eastAsia="ko-KR"/>
        </w:rPr>
        <w:t>proposed expiration time</w:t>
      </w:r>
      <w:r w:rsidRPr="00F477AF">
        <w:t>. It may also include location granularity to indicate requested format of the location e.g. GPS Coordinates, Cell ID, Tracking Area ID, or civic addresses (e.g. streets, districts, etc.), which can be understood by the EAS and location QoS.</w:t>
      </w:r>
    </w:p>
    <w:p w14:paraId="4CB5D6F2" w14:textId="77777777" w:rsidR="002C6144" w:rsidRPr="00F477AF" w:rsidRDefault="002C6144" w:rsidP="002C6144">
      <w:pPr>
        <w:pStyle w:val="B1"/>
        <w:rPr>
          <w:lang w:eastAsia="ko-KR"/>
        </w:rPr>
      </w:pPr>
      <w:r w:rsidRPr="00F477AF">
        <w:rPr>
          <w:lang w:eastAsia="ko-KR"/>
        </w:rPr>
        <w:t>2.</w:t>
      </w:r>
      <w:r w:rsidRPr="00F477AF">
        <w:rPr>
          <w:lang w:eastAsia="ko-KR"/>
        </w:rPr>
        <w:tab/>
        <w:t xml:space="preserve">The EES checks if the request from the EAS is authorized. If authorized, the EES sends success response to the EAS </w:t>
      </w:r>
      <w:r w:rsidRPr="00F477AF">
        <w:t>and utilizes the UE location exposure capability of the 3GPP core network as specified in clause 8.10.3. The EES requests continuous location reporting from the 3GPP system to have up to date location information of the UE</w:t>
      </w:r>
      <w:r w:rsidRPr="00F477AF">
        <w:rPr>
          <w:lang w:eastAsia="ko-KR"/>
        </w:rPr>
        <w:t xml:space="preserve">. </w:t>
      </w:r>
    </w:p>
    <w:p w14:paraId="7703CFFC" w14:textId="77777777" w:rsidR="002C6144" w:rsidRPr="00F477AF" w:rsidRDefault="002C6144" w:rsidP="002C6144">
      <w:pPr>
        <w:pStyle w:val="B1"/>
        <w:rPr>
          <w:lang w:eastAsia="ko-KR"/>
        </w:rPr>
      </w:pPr>
      <w:r w:rsidRPr="00F477AF">
        <w:rPr>
          <w:lang w:eastAsia="ko-KR"/>
        </w:rPr>
        <w:t>3.</w:t>
      </w:r>
      <w:r w:rsidRPr="00F477AF">
        <w:rPr>
          <w:lang w:eastAsia="ko-KR"/>
        </w:rPr>
        <w:tab/>
        <w:t xml:space="preserve">The EES may subscribe to UE expected behaviour analytics (UE mobility) as described in </w:t>
      </w:r>
      <w:r w:rsidRPr="00F477AF">
        <w:t>3GPP TS 23.288 [18]</w:t>
      </w:r>
      <w:r w:rsidRPr="00F477AF">
        <w:rPr>
          <w:lang w:eastAsia="ko-KR"/>
        </w:rPr>
        <w:t>.</w:t>
      </w:r>
    </w:p>
    <w:p w14:paraId="684F0116" w14:textId="77777777" w:rsidR="002C6144" w:rsidRPr="00F477AF" w:rsidRDefault="002C6144" w:rsidP="002C6144">
      <w:pPr>
        <w:pStyle w:val="B1"/>
        <w:rPr>
          <w:lang w:eastAsia="ko-KR"/>
        </w:rPr>
      </w:pPr>
      <w:r w:rsidRPr="00F477AF">
        <w:rPr>
          <w:lang w:eastAsia="ko-KR"/>
        </w:rPr>
        <w:t>4.</w:t>
      </w:r>
      <w:r w:rsidRPr="00F477AF">
        <w:rPr>
          <w:lang w:eastAsia="ko-KR"/>
        </w:rPr>
        <w:tab/>
        <w:t>The response includes the subscription identifier and may include the expiration time, indicating when the subscription will automatically expire. To maintain the subscription, the EAS shall send a UE location subscription update request prior to the expiration time.</w:t>
      </w:r>
      <w:r w:rsidRPr="00F477AF">
        <w:t xml:space="preserve"> If a </w:t>
      </w:r>
      <w:r w:rsidRPr="00F477AF">
        <w:rPr>
          <w:lang w:eastAsia="ko-KR"/>
        </w:rPr>
        <w:t xml:space="preserve">UE location subscription update request </w:t>
      </w:r>
      <w:r w:rsidRPr="00F477AF">
        <w:t xml:space="preserve">is not received prior to the expiration time, the EES shall treat the EAS as implicitly unsubscribed. </w:t>
      </w:r>
      <w:r w:rsidRPr="00F477AF">
        <w:rPr>
          <w:lang w:eastAsia="ko-KR"/>
        </w:rPr>
        <w:t>If it is not authorized, the EES sends failure response with rejection cause.</w:t>
      </w:r>
    </w:p>
    <w:p w14:paraId="4F0F835E" w14:textId="77777777" w:rsidR="0006375A" w:rsidRPr="00C21836" w:rsidRDefault="0006375A" w:rsidP="00063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9C34B7" w14:textId="77777777" w:rsidR="002C6144" w:rsidRPr="00F477AF" w:rsidRDefault="002C6144" w:rsidP="002C6144">
      <w:pPr>
        <w:pStyle w:val="Heading5"/>
      </w:pPr>
      <w:r w:rsidRPr="00F477AF">
        <w:lastRenderedPageBreak/>
        <w:t>8.6.2.3.2</w:t>
      </w:r>
      <w:r w:rsidRPr="00F477AF">
        <w:tab/>
        <w:t>UE location request</w:t>
      </w:r>
      <w:bookmarkEnd w:id="5"/>
    </w:p>
    <w:p w14:paraId="199F0DED" w14:textId="77777777" w:rsidR="002C6144" w:rsidRPr="00F477AF" w:rsidRDefault="002C6144" w:rsidP="002C6144">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2C6144" w:rsidRPr="00F477AF" w14:paraId="686E00CB" w14:textId="77777777" w:rsidTr="001410CF">
        <w:trPr>
          <w:jc w:val="center"/>
        </w:trPr>
        <w:tc>
          <w:tcPr>
            <w:tcW w:w="2154" w:type="dxa"/>
            <w:tcBorders>
              <w:top w:val="single" w:sz="4" w:space="0" w:color="000000"/>
              <w:left w:val="single" w:sz="4" w:space="0" w:color="000000"/>
              <w:bottom w:val="single" w:sz="4" w:space="0" w:color="000000"/>
              <w:right w:val="nil"/>
            </w:tcBorders>
            <w:hideMark/>
          </w:tcPr>
          <w:p w14:paraId="05E5EE7B" w14:textId="77777777" w:rsidR="002C6144" w:rsidRPr="00F477AF" w:rsidRDefault="002C6144" w:rsidP="001410CF">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0FA8CB2" w14:textId="77777777" w:rsidR="002C6144" w:rsidRPr="00F477AF" w:rsidRDefault="002C6144" w:rsidP="001410CF">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6F4625B" w14:textId="77777777" w:rsidR="002C6144" w:rsidRPr="00F477AF" w:rsidRDefault="002C6144" w:rsidP="001410CF">
            <w:pPr>
              <w:pStyle w:val="TAH"/>
            </w:pPr>
            <w:r w:rsidRPr="00F477AF">
              <w:t>Description</w:t>
            </w:r>
          </w:p>
        </w:tc>
      </w:tr>
      <w:tr w:rsidR="002C6144" w:rsidRPr="00F477AF" w14:paraId="69D35C9E" w14:textId="77777777" w:rsidTr="001410CF">
        <w:trPr>
          <w:jc w:val="center"/>
        </w:trPr>
        <w:tc>
          <w:tcPr>
            <w:tcW w:w="2154" w:type="dxa"/>
            <w:tcBorders>
              <w:top w:val="single" w:sz="4" w:space="0" w:color="000000"/>
              <w:left w:val="single" w:sz="4" w:space="0" w:color="000000"/>
              <w:bottom w:val="single" w:sz="4" w:space="0" w:color="000000"/>
              <w:right w:val="nil"/>
            </w:tcBorders>
          </w:tcPr>
          <w:p w14:paraId="5F214D60" w14:textId="77777777" w:rsidR="002C6144" w:rsidRPr="00F477AF" w:rsidRDefault="002C6144" w:rsidP="001410CF">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1BA24FB7" w14:textId="77777777" w:rsidR="002C6144" w:rsidRPr="00F477AF" w:rsidRDefault="002C6144" w:rsidP="001410CF">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CD8F247" w14:textId="1A794DD7" w:rsidR="002C6144" w:rsidRPr="00F477AF" w:rsidRDefault="002C6144" w:rsidP="001410CF">
            <w:pPr>
              <w:pStyle w:val="TAL"/>
              <w:rPr>
                <w:lang w:eastAsia="ko-KR"/>
              </w:rPr>
            </w:pPr>
            <w:r w:rsidRPr="00F477AF">
              <w:rPr>
                <w:lang w:eastAsia="ko-KR"/>
              </w:rPr>
              <w:t>Identifies the UE for which location will be reported (e.g. GPSI</w:t>
            </w:r>
            <w:del w:id="20" w:author="[Ericsson] Wenliang Xu" w:date="2022-06-14T16:29:00Z">
              <w:r w:rsidRPr="00F477AF" w:rsidDel="0006375A">
                <w:rPr>
                  <w:lang w:eastAsia="ko-KR"/>
                </w:rPr>
                <w:delText>, or an access token which not only identifies the UE, but also provides the end user's consent for reporting UE's location to a given EAS</w:delText>
              </w:r>
            </w:del>
            <w:r w:rsidRPr="00F477AF">
              <w:rPr>
                <w:lang w:eastAsia="ko-KR"/>
              </w:rPr>
              <w:t>)</w:t>
            </w:r>
          </w:p>
        </w:tc>
      </w:tr>
      <w:tr w:rsidR="002C6144" w:rsidRPr="00F477AF" w14:paraId="3B882C75" w14:textId="77777777" w:rsidTr="001410CF">
        <w:trPr>
          <w:jc w:val="center"/>
        </w:trPr>
        <w:tc>
          <w:tcPr>
            <w:tcW w:w="2154" w:type="dxa"/>
            <w:tcBorders>
              <w:top w:val="single" w:sz="4" w:space="0" w:color="000000"/>
              <w:left w:val="single" w:sz="4" w:space="0" w:color="000000"/>
              <w:bottom w:val="single" w:sz="4" w:space="0" w:color="000000"/>
              <w:right w:val="nil"/>
            </w:tcBorders>
          </w:tcPr>
          <w:p w14:paraId="6C94F688" w14:textId="77777777" w:rsidR="002C6144" w:rsidRPr="00F477AF" w:rsidRDefault="002C6144" w:rsidP="001410CF">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29C2B725" w14:textId="77777777" w:rsidR="002C6144" w:rsidRPr="00F477AF" w:rsidRDefault="002C6144" w:rsidP="001410CF">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F8C41C" w14:textId="77777777" w:rsidR="002C6144" w:rsidRPr="00F477AF" w:rsidRDefault="002C6144" w:rsidP="001410CF">
            <w:pPr>
              <w:pStyle w:val="TAL"/>
            </w:pPr>
            <w:r w:rsidRPr="00F477AF">
              <w:t>Security credentials of the EAS</w:t>
            </w:r>
          </w:p>
        </w:tc>
      </w:tr>
      <w:tr w:rsidR="002C6144" w:rsidRPr="00F477AF" w14:paraId="143632D8" w14:textId="77777777" w:rsidTr="001410CF">
        <w:trPr>
          <w:jc w:val="center"/>
        </w:trPr>
        <w:tc>
          <w:tcPr>
            <w:tcW w:w="2154" w:type="dxa"/>
            <w:tcBorders>
              <w:top w:val="single" w:sz="4" w:space="0" w:color="000000"/>
              <w:left w:val="single" w:sz="4" w:space="0" w:color="000000"/>
              <w:bottom w:val="single" w:sz="4" w:space="0" w:color="000000"/>
              <w:right w:val="nil"/>
            </w:tcBorders>
          </w:tcPr>
          <w:p w14:paraId="721E4683" w14:textId="77777777" w:rsidR="002C6144" w:rsidRPr="00F477AF" w:rsidRDefault="002C6144" w:rsidP="001410CF">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E8410C5"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B840EBC" w14:textId="77777777" w:rsidR="002C6144" w:rsidRPr="00F477AF" w:rsidRDefault="002C6144" w:rsidP="001410CF">
            <w:pPr>
              <w:pStyle w:val="TAL"/>
            </w:pPr>
            <w:r w:rsidRPr="00F477AF">
              <w:t>indicates format of location e.g. GPS Coordinates, Cell ID, Tracking Area ID, or civic addresses (e.g. streets, districts, etc.) that can be understood by the EAS</w:t>
            </w:r>
          </w:p>
        </w:tc>
      </w:tr>
      <w:tr w:rsidR="002C6144" w:rsidRPr="00F477AF" w14:paraId="22B0A53A" w14:textId="77777777" w:rsidTr="001410CF">
        <w:trPr>
          <w:jc w:val="center"/>
        </w:trPr>
        <w:tc>
          <w:tcPr>
            <w:tcW w:w="2154" w:type="dxa"/>
            <w:tcBorders>
              <w:top w:val="single" w:sz="4" w:space="0" w:color="000000"/>
              <w:left w:val="single" w:sz="4" w:space="0" w:color="000000"/>
              <w:bottom w:val="single" w:sz="4" w:space="0" w:color="000000"/>
              <w:right w:val="nil"/>
            </w:tcBorders>
          </w:tcPr>
          <w:p w14:paraId="7E493559" w14:textId="77777777" w:rsidR="002C6144" w:rsidRPr="00F477AF" w:rsidRDefault="002C6144" w:rsidP="001410CF">
            <w:pPr>
              <w:pStyle w:val="TAL"/>
              <w:rPr>
                <w:lang w:eastAsia="zh-CN"/>
              </w:rPr>
            </w:pPr>
            <w:bookmarkStart w:id="21" w:name="_Hlk62035918"/>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59908FF7" w14:textId="77777777" w:rsidR="002C6144" w:rsidRPr="00F477AF" w:rsidRDefault="002C6144" w:rsidP="001410CF">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19EFE1A8" w14:textId="77777777" w:rsidR="002C6144" w:rsidRPr="00F477AF" w:rsidRDefault="002C6144" w:rsidP="001410CF">
            <w:pPr>
              <w:pStyle w:val="TAL"/>
              <w:rPr>
                <w:lang w:eastAsia="zh-CN"/>
              </w:rPr>
            </w:pPr>
            <w:bookmarkStart w:id="22" w:name="OLE_LINK127"/>
            <w:bookmarkStart w:id="23" w:name="OLE_LINK128"/>
            <w:r w:rsidRPr="00F477AF">
              <w:rPr>
                <w:lang w:eastAsia="zh-CN"/>
              </w:rPr>
              <w:t>Indicate the location quality of service as described in clause 4.1b of 3GPP TS 23.273 [9].</w:t>
            </w:r>
            <w:bookmarkEnd w:id="22"/>
            <w:bookmarkEnd w:id="23"/>
          </w:p>
        </w:tc>
      </w:tr>
      <w:bookmarkEnd w:id="21"/>
    </w:tbl>
    <w:p w14:paraId="678EEBA8" w14:textId="509D7D2B" w:rsidR="002C6144" w:rsidRDefault="002C6144" w:rsidP="00B25FB4">
      <w:pPr>
        <w:pStyle w:val="NO"/>
        <w:rPr>
          <w:lang w:eastAsia="ko-KR"/>
        </w:rPr>
      </w:pPr>
    </w:p>
    <w:p w14:paraId="212F8FAE" w14:textId="77777777" w:rsidR="0006375A" w:rsidRPr="00C21836" w:rsidRDefault="0006375A" w:rsidP="000637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 w:name="_Toc37791041"/>
      <w:bookmarkStart w:id="25" w:name="_Toc42004011"/>
      <w:bookmarkStart w:id="26" w:name="_Toc50584353"/>
      <w:bookmarkStart w:id="27" w:name="_Toc50584697"/>
      <w:bookmarkStart w:id="28" w:name="_Toc57673602"/>
      <w:bookmarkStart w:id="29" w:name="_Toc10571495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18C418" w14:textId="77777777" w:rsidR="002C6144" w:rsidRPr="00F477AF" w:rsidRDefault="002C6144" w:rsidP="002C6144">
      <w:pPr>
        <w:pStyle w:val="Heading5"/>
      </w:pPr>
      <w:r w:rsidRPr="00F477AF">
        <w:t>8.6.2.3.4</w:t>
      </w:r>
      <w:r w:rsidRPr="00F477AF">
        <w:tab/>
        <w:t>UE location subscribe</w:t>
      </w:r>
      <w:bookmarkEnd w:id="24"/>
      <w:r w:rsidRPr="00F477AF">
        <w:t xml:space="preserve"> request</w:t>
      </w:r>
      <w:bookmarkEnd w:id="25"/>
      <w:bookmarkEnd w:id="26"/>
      <w:bookmarkEnd w:id="27"/>
      <w:bookmarkEnd w:id="28"/>
      <w:bookmarkEnd w:id="29"/>
    </w:p>
    <w:p w14:paraId="452775B4" w14:textId="77777777" w:rsidR="002C6144" w:rsidRPr="00F477AF" w:rsidRDefault="002C6144" w:rsidP="002C6144">
      <w:pPr>
        <w:pStyle w:val="TH"/>
      </w:pPr>
      <w:r w:rsidRPr="00F477AF">
        <w:t>Table 8.6.2.3.4-1: UE location subscribe request</w:t>
      </w:r>
    </w:p>
    <w:tbl>
      <w:tblPr>
        <w:tblW w:w="8907" w:type="dxa"/>
        <w:jc w:val="center"/>
        <w:tblLayout w:type="fixed"/>
        <w:tblLook w:val="04A0" w:firstRow="1" w:lastRow="0" w:firstColumn="1" w:lastColumn="0" w:noHBand="0" w:noVBand="1"/>
      </w:tblPr>
      <w:tblGrid>
        <w:gridCol w:w="2154"/>
        <w:gridCol w:w="900"/>
        <w:gridCol w:w="5853"/>
      </w:tblGrid>
      <w:tr w:rsidR="002C6144" w:rsidRPr="00F477AF" w14:paraId="29724DDC" w14:textId="77777777" w:rsidTr="001410CF">
        <w:trPr>
          <w:jc w:val="center"/>
        </w:trPr>
        <w:tc>
          <w:tcPr>
            <w:tcW w:w="2154" w:type="dxa"/>
            <w:tcBorders>
              <w:top w:val="single" w:sz="4" w:space="0" w:color="000000"/>
              <w:left w:val="single" w:sz="4" w:space="0" w:color="000000"/>
              <w:bottom w:val="single" w:sz="4" w:space="0" w:color="000000"/>
              <w:right w:val="nil"/>
            </w:tcBorders>
            <w:hideMark/>
          </w:tcPr>
          <w:p w14:paraId="15DB61F2" w14:textId="77777777" w:rsidR="002C6144" w:rsidRPr="00F477AF" w:rsidRDefault="002C6144" w:rsidP="001410CF">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C493571" w14:textId="77777777" w:rsidR="002C6144" w:rsidRPr="00F477AF" w:rsidRDefault="002C6144" w:rsidP="001410CF">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F93F031" w14:textId="77777777" w:rsidR="002C6144" w:rsidRPr="00F477AF" w:rsidRDefault="002C6144" w:rsidP="001410CF">
            <w:pPr>
              <w:pStyle w:val="TAH"/>
            </w:pPr>
            <w:r w:rsidRPr="00F477AF">
              <w:t>Description</w:t>
            </w:r>
          </w:p>
        </w:tc>
      </w:tr>
      <w:tr w:rsidR="002C6144" w:rsidRPr="00F477AF" w14:paraId="0CA0E82D" w14:textId="77777777" w:rsidTr="001410CF">
        <w:trPr>
          <w:jc w:val="center"/>
        </w:trPr>
        <w:tc>
          <w:tcPr>
            <w:tcW w:w="2154" w:type="dxa"/>
            <w:tcBorders>
              <w:top w:val="single" w:sz="4" w:space="0" w:color="000000"/>
              <w:left w:val="single" w:sz="4" w:space="0" w:color="000000"/>
              <w:bottom w:val="single" w:sz="4" w:space="0" w:color="000000"/>
              <w:right w:val="nil"/>
            </w:tcBorders>
          </w:tcPr>
          <w:p w14:paraId="2121C465" w14:textId="77777777" w:rsidR="002C6144" w:rsidRPr="00F477AF" w:rsidRDefault="002C6144" w:rsidP="001410CF">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27781782" w14:textId="77777777" w:rsidR="002C6144" w:rsidRPr="00F477AF" w:rsidRDefault="002C6144" w:rsidP="001410CF">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452A8E46" w14:textId="77777777" w:rsidR="002C6144" w:rsidRPr="00F477AF" w:rsidRDefault="002C6144" w:rsidP="001410CF">
            <w:pPr>
              <w:pStyle w:val="TAL"/>
              <w:rPr>
                <w:lang w:eastAsia="ko-KR"/>
              </w:rPr>
            </w:pPr>
            <w:r w:rsidRPr="00F477AF">
              <w:rPr>
                <w:lang w:eastAsia="ko-KR"/>
              </w:rPr>
              <w:t>The identifier of the EAS</w:t>
            </w:r>
          </w:p>
        </w:tc>
      </w:tr>
      <w:tr w:rsidR="002C6144" w:rsidRPr="00F477AF" w14:paraId="2F9391F1" w14:textId="77777777" w:rsidTr="001410CF">
        <w:trPr>
          <w:jc w:val="center"/>
        </w:trPr>
        <w:tc>
          <w:tcPr>
            <w:tcW w:w="2154" w:type="dxa"/>
            <w:tcBorders>
              <w:top w:val="single" w:sz="4" w:space="0" w:color="000000"/>
              <w:left w:val="single" w:sz="4" w:space="0" w:color="000000"/>
              <w:bottom w:val="single" w:sz="4" w:space="0" w:color="000000"/>
              <w:right w:val="nil"/>
            </w:tcBorders>
          </w:tcPr>
          <w:p w14:paraId="13F7CA89" w14:textId="77777777" w:rsidR="002C6144" w:rsidRPr="00F477AF" w:rsidRDefault="002C6144" w:rsidP="001410CF">
            <w:pPr>
              <w:pStyle w:val="TAL"/>
            </w:pPr>
            <w:r w:rsidRPr="00F477AF">
              <w:t>UE ID (NOTE)</w:t>
            </w:r>
          </w:p>
        </w:tc>
        <w:tc>
          <w:tcPr>
            <w:tcW w:w="900" w:type="dxa"/>
            <w:tcBorders>
              <w:top w:val="single" w:sz="4" w:space="0" w:color="000000"/>
              <w:left w:val="single" w:sz="4" w:space="0" w:color="000000"/>
              <w:bottom w:val="single" w:sz="4" w:space="0" w:color="000000"/>
              <w:right w:val="nil"/>
            </w:tcBorders>
          </w:tcPr>
          <w:p w14:paraId="2421A87D"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497829" w14:textId="38A7DA95" w:rsidR="002C6144" w:rsidRPr="00F477AF" w:rsidRDefault="002C6144" w:rsidP="001410CF">
            <w:pPr>
              <w:pStyle w:val="TAL"/>
            </w:pPr>
            <w:r w:rsidRPr="00F477AF">
              <w:rPr>
                <w:lang w:eastAsia="ko-KR"/>
              </w:rPr>
              <w:t>Identifies the UE for which location will be reported (</w:t>
            </w:r>
            <w:proofErr w:type="spellStart"/>
            <w:r w:rsidRPr="00F477AF">
              <w:rPr>
                <w:lang w:eastAsia="ko-KR"/>
              </w:rPr>
              <w:t>i.e</w:t>
            </w:r>
            <w:proofErr w:type="spellEnd"/>
            <w:r w:rsidRPr="00F477AF">
              <w:rPr>
                <w:lang w:eastAsia="ko-KR"/>
              </w:rPr>
              <w:t xml:space="preserve"> GPSI</w:t>
            </w:r>
            <w:del w:id="30" w:author="[Ericsson] Wenliang Xu" w:date="2022-06-14T16:29:00Z">
              <w:r w:rsidRPr="00F477AF" w:rsidDel="0006375A">
                <w:rPr>
                  <w:lang w:eastAsia="ko-KR"/>
                </w:rPr>
                <w:delText>, or an access token which not only identifies the UE, but also provides the end user's consent for reporting UE's location to a given EAS</w:delText>
              </w:r>
            </w:del>
            <w:r w:rsidRPr="00F477AF">
              <w:rPr>
                <w:lang w:eastAsia="ko-KR"/>
              </w:rPr>
              <w:t>)</w:t>
            </w:r>
          </w:p>
        </w:tc>
      </w:tr>
      <w:tr w:rsidR="002C6144" w:rsidRPr="00F477AF" w14:paraId="06C22A92" w14:textId="77777777" w:rsidTr="001410CF">
        <w:trPr>
          <w:jc w:val="center"/>
        </w:trPr>
        <w:tc>
          <w:tcPr>
            <w:tcW w:w="2154" w:type="dxa"/>
            <w:tcBorders>
              <w:top w:val="single" w:sz="4" w:space="0" w:color="000000"/>
              <w:left w:val="single" w:sz="4" w:space="0" w:color="000000"/>
              <w:bottom w:val="single" w:sz="4" w:space="0" w:color="000000"/>
              <w:right w:val="nil"/>
            </w:tcBorders>
          </w:tcPr>
          <w:p w14:paraId="4B52843F" w14:textId="77777777" w:rsidR="002C6144" w:rsidRPr="00F477AF" w:rsidRDefault="002C6144" w:rsidP="001410CF">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37A8397B"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BB2004B" w14:textId="77777777" w:rsidR="002C6144" w:rsidRPr="00F477AF" w:rsidRDefault="002C6144" w:rsidP="001410CF">
            <w:pPr>
              <w:pStyle w:val="TAL"/>
              <w:rPr>
                <w:lang w:eastAsia="ko-KR"/>
              </w:rPr>
            </w:pPr>
            <w:r w:rsidRPr="00F477AF">
              <w:rPr>
                <w:lang w:eastAsia="ko-KR"/>
              </w:rPr>
              <w:t>Identifies a group of UEs (i.e. internal group ID or external group ID)</w:t>
            </w:r>
          </w:p>
        </w:tc>
      </w:tr>
      <w:tr w:rsidR="002C6144" w:rsidRPr="00F477AF" w14:paraId="752DBD98" w14:textId="77777777" w:rsidTr="001410CF">
        <w:trPr>
          <w:jc w:val="center"/>
        </w:trPr>
        <w:tc>
          <w:tcPr>
            <w:tcW w:w="2154" w:type="dxa"/>
            <w:tcBorders>
              <w:top w:val="single" w:sz="4" w:space="0" w:color="000000"/>
              <w:left w:val="single" w:sz="4" w:space="0" w:color="000000"/>
              <w:bottom w:val="single" w:sz="4" w:space="0" w:color="000000"/>
              <w:right w:val="nil"/>
            </w:tcBorders>
          </w:tcPr>
          <w:p w14:paraId="61E7D70A" w14:textId="77777777" w:rsidR="002C6144" w:rsidRPr="00F477AF" w:rsidRDefault="002C6144" w:rsidP="001410CF">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163176B9" w14:textId="77777777" w:rsidR="002C6144" w:rsidRPr="00F477AF" w:rsidRDefault="002C6144" w:rsidP="001410CF">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2A453C1" w14:textId="77777777" w:rsidR="002C6144" w:rsidRPr="00F477AF" w:rsidRDefault="002C6144" w:rsidP="001410CF">
            <w:pPr>
              <w:pStyle w:val="TAL"/>
            </w:pPr>
            <w:r w:rsidRPr="00F477AF">
              <w:t>Security credentials of the EAS</w:t>
            </w:r>
          </w:p>
        </w:tc>
      </w:tr>
      <w:tr w:rsidR="002C6144" w:rsidRPr="00F477AF" w14:paraId="0D4F82E5" w14:textId="77777777" w:rsidTr="001410CF">
        <w:trPr>
          <w:jc w:val="center"/>
        </w:trPr>
        <w:tc>
          <w:tcPr>
            <w:tcW w:w="2154" w:type="dxa"/>
            <w:tcBorders>
              <w:top w:val="single" w:sz="4" w:space="0" w:color="000000"/>
              <w:left w:val="single" w:sz="4" w:space="0" w:color="000000"/>
              <w:bottom w:val="single" w:sz="4" w:space="0" w:color="000000"/>
              <w:right w:val="nil"/>
            </w:tcBorders>
          </w:tcPr>
          <w:p w14:paraId="76CF700C" w14:textId="77777777" w:rsidR="002C6144" w:rsidRPr="00F477AF" w:rsidRDefault="002C6144" w:rsidP="001410CF">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0F0A68A2" w14:textId="77777777" w:rsidR="002C6144" w:rsidRPr="00F477AF" w:rsidRDefault="002C6144" w:rsidP="001410CF">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D5CD476" w14:textId="77777777" w:rsidR="002C6144" w:rsidRPr="00F477AF" w:rsidRDefault="002C6144" w:rsidP="001410CF">
            <w:pPr>
              <w:pStyle w:val="TAL"/>
              <w:rPr>
                <w:lang w:eastAsia="ko-KR"/>
              </w:rPr>
            </w:pPr>
            <w:r w:rsidRPr="00F477AF">
              <w:t>Notification Target Address of the EAS where the notification is to be sent by the EES</w:t>
            </w:r>
          </w:p>
        </w:tc>
      </w:tr>
      <w:tr w:rsidR="002C6144" w:rsidRPr="00F477AF" w14:paraId="04B4CC22" w14:textId="77777777" w:rsidTr="001410CF">
        <w:trPr>
          <w:jc w:val="center"/>
        </w:trPr>
        <w:tc>
          <w:tcPr>
            <w:tcW w:w="2154" w:type="dxa"/>
            <w:tcBorders>
              <w:top w:val="single" w:sz="4" w:space="0" w:color="000000"/>
              <w:left w:val="single" w:sz="4" w:space="0" w:color="000000"/>
              <w:bottom w:val="single" w:sz="4" w:space="0" w:color="000000"/>
              <w:right w:val="nil"/>
            </w:tcBorders>
          </w:tcPr>
          <w:p w14:paraId="3E5D3E5E" w14:textId="77777777" w:rsidR="002C6144" w:rsidRPr="00F477AF" w:rsidRDefault="002C6144" w:rsidP="001410CF">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1A2E7850" w14:textId="77777777" w:rsidR="002C6144" w:rsidRPr="00F477AF" w:rsidRDefault="002C6144" w:rsidP="001410CF">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CA5894" w14:textId="77777777" w:rsidR="002C6144" w:rsidRPr="00F477AF" w:rsidRDefault="002C6144" w:rsidP="001410CF">
            <w:pPr>
              <w:pStyle w:val="TAL"/>
            </w:pPr>
            <w:r w:rsidRPr="00F477AF">
              <w:t xml:space="preserve">Event Reporting Information as specified in Table 4.15.1-1 of </w:t>
            </w:r>
            <w:r w:rsidRPr="00F477AF">
              <w:rPr>
                <w:lang w:eastAsia="ko-KR"/>
              </w:rPr>
              <w:t>3GPP TS 23.502</w:t>
            </w:r>
            <w:r w:rsidRPr="00F477AF">
              <w:t> [3], e.g. event reporting mode.</w:t>
            </w:r>
          </w:p>
        </w:tc>
      </w:tr>
      <w:tr w:rsidR="002C6144" w:rsidRPr="00F477AF" w14:paraId="4A2E62D1" w14:textId="77777777" w:rsidTr="001410CF">
        <w:trPr>
          <w:jc w:val="center"/>
        </w:trPr>
        <w:tc>
          <w:tcPr>
            <w:tcW w:w="2154" w:type="dxa"/>
            <w:tcBorders>
              <w:top w:val="single" w:sz="4" w:space="0" w:color="000000"/>
              <w:left w:val="single" w:sz="4" w:space="0" w:color="000000"/>
              <w:bottom w:val="single" w:sz="4" w:space="0" w:color="000000"/>
              <w:right w:val="nil"/>
            </w:tcBorders>
          </w:tcPr>
          <w:p w14:paraId="2707E7D4" w14:textId="77777777" w:rsidR="002C6144" w:rsidRPr="00F477AF" w:rsidRDefault="002C6144" w:rsidP="001410CF">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755581AF"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C5D1653" w14:textId="77777777" w:rsidR="002C6144" w:rsidRPr="00F477AF" w:rsidRDefault="002C6144" w:rsidP="001410CF">
            <w:pPr>
              <w:pStyle w:val="TAL"/>
            </w:pPr>
            <w:r w:rsidRPr="00F477AF">
              <w:t>Proposed expiration time for the subscription</w:t>
            </w:r>
          </w:p>
        </w:tc>
      </w:tr>
      <w:tr w:rsidR="002C6144" w:rsidRPr="00F477AF" w14:paraId="660DC55E" w14:textId="77777777" w:rsidTr="001410CF">
        <w:trPr>
          <w:jc w:val="center"/>
        </w:trPr>
        <w:tc>
          <w:tcPr>
            <w:tcW w:w="2154" w:type="dxa"/>
            <w:tcBorders>
              <w:top w:val="single" w:sz="4" w:space="0" w:color="000000"/>
              <w:left w:val="single" w:sz="4" w:space="0" w:color="000000"/>
              <w:bottom w:val="single" w:sz="4" w:space="0" w:color="000000"/>
              <w:right w:val="nil"/>
            </w:tcBorders>
          </w:tcPr>
          <w:p w14:paraId="7091BEB8" w14:textId="77777777" w:rsidR="002C6144" w:rsidRPr="00F477AF" w:rsidRDefault="002C6144" w:rsidP="001410CF">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224E8E09" w14:textId="77777777" w:rsidR="002C6144" w:rsidRPr="00F477AF" w:rsidRDefault="002C6144" w:rsidP="001410C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ABA60B" w14:textId="77777777" w:rsidR="002C6144" w:rsidRPr="00F477AF" w:rsidRDefault="002C6144" w:rsidP="001410CF">
            <w:pPr>
              <w:pStyle w:val="TAL"/>
            </w:pPr>
            <w:r w:rsidRPr="00F477AF">
              <w:t>indicates format of location e.g. GPS Coordinates, Cell ID, Tracking Area ID, or civic addresses (e.g. streets, districts, etc.) that can be understood by the EAS</w:t>
            </w:r>
          </w:p>
        </w:tc>
      </w:tr>
      <w:tr w:rsidR="002C6144" w:rsidRPr="00F477AF" w14:paraId="482B63B6" w14:textId="77777777" w:rsidTr="001410CF">
        <w:trPr>
          <w:jc w:val="center"/>
        </w:trPr>
        <w:tc>
          <w:tcPr>
            <w:tcW w:w="2154" w:type="dxa"/>
            <w:tcBorders>
              <w:top w:val="single" w:sz="4" w:space="0" w:color="000000"/>
              <w:left w:val="single" w:sz="4" w:space="0" w:color="000000"/>
              <w:bottom w:val="single" w:sz="4" w:space="0" w:color="000000"/>
              <w:right w:val="nil"/>
            </w:tcBorders>
          </w:tcPr>
          <w:p w14:paraId="39598B07" w14:textId="77777777" w:rsidR="002C6144" w:rsidRPr="00F477AF" w:rsidRDefault="002C6144" w:rsidP="001410CF">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3B376A41" w14:textId="77777777" w:rsidR="002C6144" w:rsidRPr="00F477AF" w:rsidRDefault="002C6144" w:rsidP="001410CF">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57F409DE" w14:textId="77777777" w:rsidR="002C6144" w:rsidRPr="00F477AF" w:rsidRDefault="002C6144" w:rsidP="001410CF">
            <w:pPr>
              <w:pStyle w:val="TAL"/>
              <w:rPr>
                <w:lang w:eastAsia="ko-KR"/>
              </w:rPr>
            </w:pPr>
            <w:r w:rsidRPr="00F477AF">
              <w:rPr>
                <w:lang w:eastAsia="zh-CN"/>
              </w:rPr>
              <w:t>Indicate the location quality of service as described in clause 4.1b of 3GPP TS 23.273 [9].</w:t>
            </w:r>
          </w:p>
        </w:tc>
      </w:tr>
      <w:tr w:rsidR="002C6144" w:rsidRPr="00F477AF" w14:paraId="7E6F30B0" w14:textId="77777777" w:rsidTr="001410CF">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39D23B2" w14:textId="77777777" w:rsidR="002C6144" w:rsidRPr="00F477AF" w:rsidRDefault="002C6144" w:rsidP="001410CF">
            <w:pPr>
              <w:pStyle w:val="TAN"/>
              <w:rPr>
                <w:lang w:eastAsia="ko-KR"/>
              </w:rPr>
            </w:pPr>
            <w:r w:rsidRPr="00F477AF">
              <w:t>NOTE:</w:t>
            </w:r>
            <w:r w:rsidRPr="00F477AF">
              <w:tab/>
              <w:t>Either UE ID or UE Group ID shall be provided.</w:t>
            </w:r>
          </w:p>
        </w:tc>
      </w:tr>
      <w:bookmarkEnd w:id="6"/>
      <w:bookmarkEnd w:id="7"/>
    </w:tbl>
    <w:p w14:paraId="01FCA406" w14:textId="4038BAA1" w:rsidR="002C6144" w:rsidRDefault="002C6144" w:rsidP="00B25FB4">
      <w:pPr>
        <w:pStyle w:val="NO"/>
        <w:rPr>
          <w:lang w:eastAsia="ko-KR"/>
        </w:rPr>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F099C" w14:textId="77777777" w:rsidR="008A33CE" w:rsidRDefault="008A33CE">
      <w:r>
        <w:separator/>
      </w:r>
    </w:p>
  </w:endnote>
  <w:endnote w:type="continuationSeparator" w:id="0">
    <w:p w14:paraId="108D88C2" w14:textId="77777777" w:rsidR="008A33CE" w:rsidRDefault="008A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3A460" w14:textId="77777777" w:rsidR="008A33CE" w:rsidRDefault="008A33CE">
      <w:r>
        <w:separator/>
      </w:r>
    </w:p>
  </w:footnote>
  <w:footnote w:type="continuationSeparator" w:id="0">
    <w:p w14:paraId="760AF577" w14:textId="77777777" w:rsidR="008A33CE" w:rsidRDefault="008A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615A6"/>
    <w:rsid w:val="000630DF"/>
    <w:rsid w:val="0006375A"/>
    <w:rsid w:val="00086715"/>
    <w:rsid w:val="00097997"/>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86704"/>
    <w:rsid w:val="00192C46"/>
    <w:rsid w:val="001A08B3"/>
    <w:rsid w:val="001A7B60"/>
    <w:rsid w:val="001B52F0"/>
    <w:rsid w:val="001B7A65"/>
    <w:rsid w:val="001C0444"/>
    <w:rsid w:val="001C19D0"/>
    <w:rsid w:val="001C26DE"/>
    <w:rsid w:val="001D52F5"/>
    <w:rsid w:val="001E41F3"/>
    <w:rsid w:val="00211928"/>
    <w:rsid w:val="00243BB1"/>
    <w:rsid w:val="00257A5B"/>
    <w:rsid w:val="0026004D"/>
    <w:rsid w:val="002626FB"/>
    <w:rsid w:val="002640DD"/>
    <w:rsid w:val="00275D12"/>
    <w:rsid w:val="00281AC0"/>
    <w:rsid w:val="00284FEB"/>
    <w:rsid w:val="002860C4"/>
    <w:rsid w:val="00296C44"/>
    <w:rsid w:val="002B5741"/>
    <w:rsid w:val="002C6144"/>
    <w:rsid w:val="002D1B63"/>
    <w:rsid w:val="002D7078"/>
    <w:rsid w:val="002E472E"/>
    <w:rsid w:val="002F27D9"/>
    <w:rsid w:val="00305409"/>
    <w:rsid w:val="003079D7"/>
    <w:rsid w:val="00316BAD"/>
    <w:rsid w:val="00327D97"/>
    <w:rsid w:val="00343018"/>
    <w:rsid w:val="003609EF"/>
    <w:rsid w:val="0036231A"/>
    <w:rsid w:val="0037015B"/>
    <w:rsid w:val="003749D2"/>
    <w:rsid w:val="00374DD4"/>
    <w:rsid w:val="00376D75"/>
    <w:rsid w:val="00393F62"/>
    <w:rsid w:val="003B3577"/>
    <w:rsid w:val="003D646E"/>
    <w:rsid w:val="003E1A36"/>
    <w:rsid w:val="003F0CC0"/>
    <w:rsid w:val="003F3641"/>
    <w:rsid w:val="003F6276"/>
    <w:rsid w:val="00400237"/>
    <w:rsid w:val="00410371"/>
    <w:rsid w:val="004242F1"/>
    <w:rsid w:val="00434624"/>
    <w:rsid w:val="0044321F"/>
    <w:rsid w:val="00443F68"/>
    <w:rsid w:val="00456CDE"/>
    <w:rsid w:val="00457C81"/>
    <w:rsid w:val="00461CEA"/>
    <w:rsid w:val="004650AF"/>
    <w:rsid w:val="00474E12"/>
    <w:rsid w:val="00481F93"/>
    <w:rsid w:val="00497A36"/>
    <w:rsid w:val="004B75B7"/>
    <w:rsid w:val="0051580D"/>
    <w:rsid w:val="00547111"/>
    <w:rsid w:val="005540BD"/>
    <w:rsid w:val="005565D9"/>
    <w:rsid w:val="00592D74"/>
    <w:rsid w:val="005A18F6"/>
    <w:rsid w:val="005A31A9"/>
    <w:rsid w:val="005B4439"/>
    <w:rsid w:val="005B50C1"/>
    <w:rsid w:val="005E2C44"/>
    <w:rsid w:val="005E763E"/>
    <w:rsid w:val="005F5463"/>
    <w:rsid w:val="00621188"/>
    <w:rsid w:val="006228EC"/>
    <w:rsid w:val="006257ED"/>
    <w:rsid w:val="00636B95"/>
    <w:rsid w:val="00642D4B"/>
    <w:rsid w:val="00665C47"/>
    <w:rsid w:val="006715FE"/>
    <w:rsid w:val="00671A6C"/>
    <w:rsid w:val="00682BBF"/>
    <w:rsid w:val="00695808"/>
    <w:rsid w:val="006A0189"/>
    <w:rsid w:val="006B46FB"/>
    <w:rsid w:val="006B6CC0"/>
    <w:rsid w:val="006D7DE8"/>
    <w:rsid w:val="006E21FB"/>
    <w:rsid w:val="00726981"/>
    <w:rsid w:val="007566A4"/>
    <w:rsid w:val="00761EB5"/>
    <w:rsid w:val="0077197D"/>
    <w:rsid w:val="00790B5D"/>
    <w:rsid w:val="00792342"/>
    <w:rsid w:val="0079521F"/>
    <w:rsid w:val="007977A8"/>
    <w:rsid w:val="007B2075"/>
    <w:rsid w:val="007B512A"/>
    <w:rsid w:val="007C2097"/>
    <w:rsid w:val="007D6A07"/>
    <w:rsid w:val="007E0BB6"/>
    <w:rsid w:val="007E5854"/>
    <w:rsid w:val="007F298A"/>
    <w:rsid w:val="007F7259"/>
    <w:rsid w:val="00803962"/>
    <w:rsid w:val="008040A8"/>
    <w:rsid w:val="00823DE4"/>
    <w:rsid w:val="00827833"/>
    <w:rsid w:val="008279FA"/>
    <w:rsid w:val="00841D5B"/>
    <w:rsid w:val="008626E7"/>
    <w:rsid w:val="00870EE7"/>
    <w:rsid w:val="008863B9"/>
    <w:rsid w:val="00894847"/>
    <w:rsid w:val="008A33CE"/>
    <w:rsid w:val="008A45A6"/>
    <w:rsid w:val="008C0AE4"/>
    <w:rsid w:val="008D6BE1"/>
    <w:rsid w:val="008E7D2E"/>
    <w:rsid w:val="008F3789"/>
    <w:rsid w:val="008F686C"/>
    <w:rsid w:val="009148DE"/>
    <w:rsid w:val="00921F96"/>
    <w:rsid w:val="0092271C"/>
    <w:rsid w:val="00941E30"/>
    <w:rsid w:val="009465C0"/>
    <w:rsid w:val="0096548C"/>
    <w:rsid w:val="009777D9"/>
    <w:rsid w:val="009856DC"/>
    <w:rsid w:val="00991B88"/>
    <w:rsid w:val="009A5753"/>
    <w:rsid w:val="009A579D"/>
    <w:rsid w:val="009A71E2"/>
    <w:rsid w:val="009B0AB4"/>
    <w:rsid w:val="009D036A"/>
    <w:rsid w:val="009E3297"/>
    <w:rsid w:val="009E4970"/>
    <w:rsid w:val="009E7F0C"/>
    <w:rsid w:val="009F734F"/>
    <w:rsid w:val="00A15129"/>
    <w:rsid w:val="00A246B6"/>
    <w:rsid w:val="00A4606D"/>
    <w:rsid w:val="00A47E70"/>
    <w:rsid w:val="00A50CF0"/>
    <w:rsid w:val="00A64567"/>
    <w:rsid w:val="00A7671C"/>
    <w:rsid w:val="00A80BAE"/>
    <w:rsid w:val="00A8470D"/>
    <w:rsid w:val="00AA1FC5"/>
    <w:rsid w:val="00AA2CBC"/>
    <w:rsid w:val="00AB2921"/>
    <w:rsid w:val="00AB3351"/>
    <w:rsid w:val="00AC5820"/>
    <w:rsid w:val="00AD1CD8"/>
    <w:rsid w:val="00AF2D91"/>
    <w:rsid w:val="00B0291A"/>
    <w:rsid w:val="00B11137"/>
    <w:rsid w:val="00B258BB"/>
    <w:rsid w:val="00B25FB4"/>
    <w:rsid w:val="00B62DB8"/>
    <w:rsid w:val="00B67B97"/>
    <w:rsid w:val="00B7485E"/>
    <w:rsid w:val="00B968C8"/>
    <w:rsid w:val="00B97323"/>
    <w:rsid w:val="00BA3EC5"/>
    <w:rsid w:val="00BA51D9"/>
    <w:rsid w:val="00BB021C"/>
    <w:rsid w:val="00BB5DFC"/>
    <w:rsid w:val="00BD279D"/>
    <w:rsid w:val="00BD6BB8"/>
    <w:rsid w:val="00BE3C82"/>
    <w:rsid w:val="00BF12F5"/>
    <w:rsid w:val="00BF1559"/>
    <w:rsid w:val="00C631E3"/>
    <w:rsid w:val="00C66BA2"/>
    <w:rsid w:val="00C952C6"/>
    <w:rsid w:val="00C95985"/>
    <w:rsid w:val="00CB037E"/>
    <w:rsid w:val="00CC5026"/>
    <w:rsid w:val="00CC68D0"/>
    <w:rsid w:val="00D0377A"/>
    <w:rsid w:val="00D0387F"/>
    <w:rsid w:val="00D03F9A"/>
    <w:rsid w:val="00D06D51"/>
    <w:rsid w:val="00D16AE8"/>
    <w:rsid w:val="00D24991"/>
    <w:rsid w:val="00D30621"/>
    <w:rsid w:val="00D36798"/>
    <w:rsid w:val="00D50255"/>
    <w:rsid w:val="00D5351D"/>
    <w:rsid w:val="00D57E0A"/>
    <w:rsid w:val="00D63A83"/>
    <w:rsid w:val="00D66520"/>
    <w:rsid w:val="00D81494"/>
    <w:rsid w:val="00D83372"/>
    <w:rsid w:val="00D83400"/>
    <w:rsid w:val="00DB2E5E"/>
    <w:rsid w:val="00DE34CF"/>
    <w:rsid w:val="00E13F3D"/>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24FB9"/>
    <w:rsid w:val="00F25D98"/>
    <w:rsid w:val="00F2782D"/>
    <w:rsid w:val="00F300FB"/>
    <w:rsid w:val="00F34DD9"/>
    <w:rsid w:val="00F70FAC"/>
    <w:rsid w:val="00F8450E"/>
    <w:rsid w:val="00FB6386"/>
    <w:rsid w:val="00FE20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4</Pages>
  <Words>1301</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43</cp:revision>
  <cp:lastPrinted>1899-12-31T23:00:00Z</cp:lastPrinted>
  <dcterms:created xsi:type="dcterms:W3CDTF">2022-02-18T12:42:00Z</dcterms:created>
  <dcterms:modified xsi:type="dcterms:W3CDTF">2022-06-16T14:38:00Z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